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D4410E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70B8E">
        <w:rPr>
          <w:b/>
          <w:noProof/>
          <w:sz w:val="24"/>
        </w:rPr>
        <w:t>3186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176335" w:rsidR="001E41F3" w:rsidRPr="00410371" w:rsidRDefault="00370B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25D831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83666F" w:rsidR="001E41F3" w:rsidRDefault="00872164" w:rsidP="005862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58629F">
              <w:t>–</w:t>
            </w:r>
            <w:r>
              <w:t xml:space="preserve"> </w:t>
            </w:r>
            <w:r w:rsidR="0058629F">
              <w:t>5.2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636898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  <w:r w:rsidR="00661E78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43BD6F" w:rsidR="001E41F3" w:rsidRDefault="00661E78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DCC868" w:rsidR="00872164" w:rsidRDefault="005021B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support of functional alias by the MCData client</w:t>
            </w:r>
            <w:r w:rsidR="00872164">
              <w:rPr>
                <w:noProof/>
              </w:rPr>
              <w:t xml:space="preserve"> must be added to match Rel-16 stage 2.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DBBD763" w:rsidR="00872164" w:rsidRDefault="005021B1" w:rsidP="00502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support of functional alias by the MCData client </w:t>
            </w:r>
            <w:r w:rsidR="00872164">
              <w:rPr>
                <w:noProof/>
              </w:rPr>
              <w:t xml:space="preserve">are added. They are modelled on equivalent </w:t>
            </w:r>
            <w:r>
              <w:rPr>
                <w:noProof/>
              </w:rPr>
              <w:t>requirements</w:t>
            </w:r>
            <w:r w:rsidR="00872164">
              <w:rPr>
                <w:noProof/>
              </w:rPr>
              <w:t xml:space="preserve"> in TS 24.379</w:t>
            </w:r>
            <w:r>
              <w:rPr>
                <w:noProof/>
              </w:rPr>
              <w:t xml:space="preserve"> subclause 5.2.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DCBF37" w:rsidR="00872164" w:rsidRDefault="00872164" w:rsidP="001C4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support functional alias at the MCData </w:t>
            </w:r>
            <w:r w:rsidR="001C4948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358A7B0" w:rsidR="00872164" w:rsidRDefault="005021B1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4C2E91EB" w14:textId="77777777" w:rsidR="005021B1" w:rsidRPr="00A07E7A" w:rsidRDefault="005021B1" w:rsidP="005021B1">
      <w:pPr>
        <w:pStyle w:val="Heading2"/>
      </w:pPr>
      <w:bookmarkStart w:id="3" w:name="_Toc20215441"/>
      <w:bookmarkStart w:id="4" w:name="_Toc27495907"/>
      <w:bookmarkStart w:id="5" w:name="_Toc36107646"/>
      <w:bookmarkStart w:id="6" w:name="_Toc20155854"/>
      <w:bookmarkStart w:id="7" w:name="_Toc27501011"/>
      <w:bookmarkStart w:id="8" w:name="_Toc36049137"/>
      <w:r w:rsidRPr="00A07E7A">
        <w:t>5.2</w:t>
      </w:r>
      <w:r w:rsidRPr="00A07E7A">
        <w:tab/>
        <w:t>MCData client</w:t>
      </w:r>
      <w:bookmarkEnd w:id="3"/>
      <w:bookmarkEnd w:id="4"/>
      <w:bookmarkEnd w:id="5"/>
    </w:p>
    <w:p w14:paraId="31A0C089" w14:textId="77777777" w:rsidR="005021B1" w:rsidRPr="00A07E7A" w:rsidRDefault="005021B1" w:rsidP="005021B1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7F070B47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4C4895E2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17AAD8F2" w14:textId="77777777" w:rsidR="005021B1" w:rsidRPr="00A07E7A" w:rsidRDefault="005021B1" w:rsidP="005021B1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1051673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1DF1CF19" w14:textId="77777777" w:rsidR="005021B1" w:rsidRPr="00093880" w:rsidRDefault="005021B1" w:rsidP="005021B1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60A2C04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5EB86273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62A5C81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0CFB07C9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1566582E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12518BFE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5D745A5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53BB08A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4949012F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10BF393A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13030EA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77571448" w14:textId="77777777" w:rsidR="005021B1" w:rsidRPr="00A07E7A" w:rsidRDefault="005021B1" w:rsidP="005021B1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62B1FDA6" w14:textId="77777777" w:rsidR="005021B1" w:rsidRPr="00A07E7A" w:rsidRDefault="005021B1" w:rsidP="005021B1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615CADEF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3B89817E" w14:textId="77777777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clause 12.2;</w:t>
      </w:r>
      <w:del w:id="9" w:author="Mike Dolan-1" w:date="2020-05-21T11:38:00Z">
        <w:r w:rsidDel="002D23CB">
          <w:delText xml:space="preserve"> and</w:delText>
        </w:r>
      </w:del>
    </w:p>
    <w:p w14:paraId="2539862F" w14:textId="68C55F39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clause 13.2;</w:t>
      </w:r>
      <w:ins w:id="10" w:author="Mike Dolan-1" w:date="2020-05-21T11:38:00Z">
        <w:r w:rsidR="002D23CB">
          <w:t xml:space="preserve"> and</w:t>
        </w:r>
      </w:ins>
    </w:p>
    <w:p w14:paraId="09A9340F" w14:textId="77777777" w:rsidR="002D23CB" w:rsidRPr="00C63C50" w:rsidRDefault="002D23CB" w:rsidP="002D23CB">
      <w:pPr>
        <w:pStyle w:val="B1"/>
        <w:rPr>
          <w:ins w:id="11" w:author="Mike Dolan-1" w:date="2020-05-21T11:38:00Z"/>
        </w:rPr>
      </w:pPr>
      <w:ins w:id="12" w:author="Mike Dolan-1" w:date="2020-05-21T11:38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functional alias management, implement the procedures specified in subclause 22.2.</w:t>
        </w:r>
      </w:ins>
    </w:p>
    <w:p w14:paraId="2ADD7086" w14:textId="77777777" w:rsidR="005021B1" w:rsidRPr="00A07E7A" w:rsidRDefault="005021B1" w:rsidP="005021B1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0C32880B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0999CCCA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</w:p>
    <w:p w14:paraId="6C521D19" w14:textId="77777777" w:rsidR="005021B1" w:rsidRPr="00A07E7A" w:rsidRDefault="005021B1" w:rsidP="005021B1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25333F5F" w14:textId="77777777" w:rsidR="005021B1" w:rsidRPr="00C63C50" w:rsidRDefault="005021B1" w:rsidP="005021B1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316C276A" w14:textId="734061C7" w:rsidR="005021B1" w:rsidRPr="00C63C50" w:rsidRDefault="005021B1" w:rsidP="005021B1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0031FA35" w14:textId="77777777" w:rsidR="005021B1" w:rsidRPr="00A07E7A" w:rsidRDefault="005021B1" w:rsidP="005021B1">
      <w:r w:rsidRPr="00A07E7A">
        <w:lastRenderedPageBreak/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185864E6" w14:textId="77777777" w:rsidR="005021B1" w:rsidRPr="00A07E7A" w:rsidRDefault="005021B1" w:rsidP="005021B1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6AC60282" w14:textId="7DFF4431" w:rsidR="0009732F" w:rsidRPr="005021B1" w:rsidRDefault="005021B1" w:rsidP="0009732F">
      <w:r w:rsidRPr="00A07E7A">
        <w:t>To be compliant with the procedures for integrity protection of XML MIME bodies in the present document, the MCData client shall implement the procedures specified in subclause 6.5</w:t>
      </w:r>
      <w:r>
        <w:t>.3.</w:t>
      </w:r>
    </w:p>
    <w:bookmarkEnd w:id="6"/>
    <w:bookmarkEnd w:id="7"/>
    <w:bookmarkEnd w:id="8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23F2" w14:textId="77777777" w:rsidR="00A62369" w:rsidRDefault="00A62369">
      <w:r>
        <w:separator/>
      </w:r>
    </w:p>
  </w:endnote>
  <w:endnote w:type="continuationSeparator" w:id="0">
    <w:p w14:paraId="06E53E1C" w14:textId="77777777" w:rsidR="00A62369" w:rsidRDefault="00A6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B66C9" w14:textId="77777777" w:rsidR="00A62369" w:rsidRDefault="00A62369">
      <w:r>
        <w:separator/>
      </w:r>
    </w:p>
  </w:footnote>
  <w:footnote w:type="continuationSeparator" w:id="0">
    <w:p w14:paraId="716EB103" w14:textId="77777777" w:rsidR="00A62369" w:rsidRDefault="00A62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4948"/>
    <w:rsid w:val="001D79CD"/>
    <w:rsid w:val="001E41F3"/>
    <w:rsid w:val="00227EAD"/>
    <w:rsid w:val="00253F4E"/>
    <w:rsid w:val="0026004D"/>
    <w:rsid w:val="002640DD"/>
    <w:rsid w:val="00275D12"/>
    <w:rsid w:val="00284FEB"/>
    <w:rsid w:val="002860C4"/>
    <w:rsid w:val="002A1ABE"/>
    <w:rsid w:val="002B5741"/>
    <w:rsid w:val="002D23CB"/>
    <w:rsid w:val="00305409"/>
    <w:rsid w:val="003609EF"/>
    <w:rsid w:val="0036231A"/>
    <w:rsid w:val="00363DF6"/>
    <w:rsid w:val="003674C0"/>
    <w:rsid w:val="00370B8E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021B1"/>
    <w:rsid w:val="0051580D"/>
    <w:rsid w:val="00547111"/>
    <w:rsid w:val="00570453"/>
    <w:rsid w:val="0058629F"/>
    <w:rsid w:val="00592D74"/>
    <w:rsid w:val="005E2C44"/>
    <w:rsid w:val="00621188"/>
    <w:rsid w:val="006257ED"/>
    <w:rsid w:val="00661E78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236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034E1"/>
    <w:rsid w:val="00E13F3D"/>
    <w:rsid w:val="00E34898"/>
    <w:rsid w:val="00E8079D"/>
    <w:rsid w:val="00EB09B7"/>
    <w:rsid w:val="00EC2BAA"/>
    <w:rsid w:val="00EE7D7C"/>
    <w:rsid w:val="00F25D98"/>
    <w:rsid w:val="00F300FB"/>
    <w:rsid w:val="00F9604A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53137-5223-4696-89BA-95EE3461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7</cp:revision>
  <cp:lastPrinted>1900-01-01T06:00:00Z</cp:lastPrinted>
  <dcterms:created xsi:type="dcterms:W3CDTF">2020-05-12T20:06:00Z</dcterms:created>
  <dcterms:modified xsi:type="dcterms:W3CDTF">2020-05-22T22:26:00Z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